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269A6259"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4F149C">
        <w:rPr>
          <w:rFonts w:ascii="Arial" w:hAnsi="Arial" w:cs="Arial"/>
          <w:sz w:val="22"/>
          <w:szCs w:val="22"/>
        </w:rPr>
        <w:t>2</w:t>
      </w:r>
      <w:r w:rsidR="003E7AF9">
        <w:rPr>
          <w:rFonts w:ascii="Arial" w:hAnsi="Arial" w:cs="Arial"/>
          <w:sz w:val="22"/>
          <w:szCs w:val="22"/>
        </w:rPr>
        <w:t>-e</w:t>
      </w:r>
      <w:r>
        <w:rPr>
          <w:rFonts w:ascii="Arial" w:hAnsi="Arial" w:cs="Arial"/>
          <w:sz w:val="22"/>
          <w:szCs w:val="22"/>
        </w:rPr>
        <w:tab/>
      </w:r>
      <w:r w:rsidR="003F2836" w:rsidRPr="003F2836">
        <w:rPr>
          <w:rFonts w:ascii="Arial" w:hAnsi="Arial" w:cs="Arial"/>
          <w:sz w:val="22"/>
          <w:szCs w:val="22"/>
        </w:rPr>
        <w:t>R2-2009949</w:t>
      </w:r>
      <w:bookmarkStart w:id="1" w:name="_GoBack"/>
      <w:bookmarkEnd w:id="1"/>
    </w:p>
    <w:p w14:paraId="4713123B" w14:textId="21850550" w:rsidR="003E7AF9" w:rsidRDefault="00FE5CDF" w:rsidP="003E7AF9">
      <w:pPr>
        <w:pStyle w:val="3GPPHeader"/>
        <w:spacing w:after="0"/>
        <w:rPr>
          <w:rFonts w:ascii="Arial" w:hAnsi="Arial" w:cs="Arial"/>
          <w:sz w:val="22"/>
        </w:rPr>
      </w:pPr>
      <w:bookmarkStart w:id="2"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4F149C">
        <w:rPr>
          <w:rFonts w:ascii="Arial" w:eastAsia="Malgun Gothic" w:hAnsi="Arial" w:cs="Arial"/>
          <w:sz w:val="22"/>
          <w:szCs w:val="22"/>
          <w:lang w:val="en-US" w:eastAsia="en-US"/>
        </w:rPr>
        <w:t>2</w:t>
      </w:r>
      <w:r w:rsidR="004F149C" w:rsidRPr="004F149C">
        <w:rPr>
          <w:rFonts w:ascii="Arial" w:eastAsia="Malgun Gothic" w:hAnsi="Arial" w:cs="Arial"/>
          <w:sz w:val="22"/>
          <w:szCs w:val="22"/>
          <w:vertAlign w:val="superscript"/>
          <w:lang w:val="en-US" w:eastAsia="en-US"/>
        </w:rPr>
        <w:t>nd</w:t>
      </w:r>
      <w:r w:rsidR="004F149C">
        <w:rPr>
          <w:rFonts w:ascii="Arial" w:eastAsia="Malgun Gothic" w:hAnsi="Arial" w:cs="Arial"/>
          <w:sz w:val="22"/>
          <w:szCs w:val="22"/>
          <w:lang w:val="en-US" w:eastAsia="en-US"/>
        </w:rPr>
        <w:t xml:space="preserve"> – 13</w:t>
      </w:r>
      <w:r w:rsidR="004F149C" w:rsidRPr="004F149C">
        <w:rPr>
          <w:rFonts w:ascii="Arial" w:eastAsia="Malgun Gothic" w:hAnsi="Arial" w:cs="Arial"/>
          <w:sz w:val="22"/>
          <w:szCs w:val="22"/>
          <w:vertAlign w:val="superscript"/>
          <w:lang w:val="en-US" w:eastAsia="en-US"/>
        </w:rPr>
        <w:t>th</w:t>
      </w:r>
      <w:r w:rsidR="004F149C">
        <w:rPr>
          <w:rFonts w:ascii="Arial" w:eastAsia="Malgun Gothic" w:hAnsi="Arial" w:cs="Arial"/>
          <w:sz w:val="22"/>
          <w:szCs w:val="22"/>
          <w:lang w:val="en-US" w:eastAsia="en-US"/>
        </w:rPr>
        <w:t xml:space="preserve"> </w:t>
      </w:r>
      <w:proofErr w:type="gramStart"/>
      <w:r w:rsidR="004F149C">
        <w:rPr>
          <w:rFonts w:ascii="Arial" w:eastAsia="Malgun Gothic" w:hAnsi="Arial" w:cs="Arial"/>
          <w:sz w:val="22"/>
          <w:szCs w:val="22"/>
          <w:lang w:val="en-US" w:eastAsia="en-US"/>
        </w:rPr>
        <w:t>November</w:t>
      </w:r>
      <w:r w:rsidR="003E7AF9">
        <w:rPr>
          <w:rFonts w:ascii="Arial" w:eastAsia="Malgun Gothic" w:hAnsi="Arial" w:cs="Arial"/>
          <w:sz w:val="22"/>
          <w:szCs w:val="22"/>
          <w:lang w:val="en-US" w:eastAsia="en-US"/>
        </w:rPr>
        <w:t>,</w:t>
      </w:r>
      <w:proofErr w:type="gramEnd"/>
      <w:r w:rsidR="003E7AF9">
        <w:rPr>
          <w:rFonts w:ascii="Arial" w:eastAsia="Malgun Gothic" w:hAnsi="Arial" w:cs="Arial"/>
          <w:sz w:val="22"/>
          <w:szCs w:val="22"/>
          <w:lang w:val="en-US" w:eastAsia="en-US"/>
        </w:rPr>
        <w:t xml:space="preserve"> 2020</w:t>
      </w:r>
    </w:p>
    <w:bookmarkEnd w:id="2"/>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65D96882"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BC2ECA" w:rsidRPr="00BC2ECA">
        <w:rPr>
          <w:rFonts w:ascii="Arial" w:hAnsi="Arial" w:cs="Arial"/>
          <w:b w:val="0"/>
          <w:bCs/>
          <w:sz w:val="22"/>
        </w:rPr>
        <w:t>6.16 NR Other</w:t>
      </w:r>
      <w:r w:rsidR="00BC2ECA" w:rsidRPr="00BC2ECA">
        <w:rPr>
          <w:rFonts w:ascii="Arial" w:hAnsi="Arial" w:cs="Arial"/>
          <w:sz w:val="22"/>
        </w:rPr>
        <w:t xml:space="preserve">  </w:t>
      </w:r>
    </w:p>
    <w:p w14:paraId="2F201713" w14:textId="42A03029"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524263">
        <w:rPr>
          <w:rFonts w:ascii="Arial" w:hAnsi="Arial" w:cs="Arial"/>
          <w:b w:val="0"/>
          <w:bCs/>
          <w:sz w:val="22"/>
          <w:lang w:val="en-US"/>
        </w:rPr>
        <w:t>, Qualcomm</w:t>
      </w:r>
    </w:p>
    <w:p w14:paraId="7D220426" w14:textId="6419247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A6D85">
        <w:rPr>
          <w:rFonts w:ascii="Arial" w:hAnsi="Arial" w:cs="Arial"/>
          <w:b w:val="0"/>
          <w:bCs/>
          <w:sz w:val="22"/>
          <w:lang w:val="en-US"/>
        </w:rPr>
        <w:t>Secondary DRX and architecture options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8A62F16" w:rsidR="00120D47" w:rsidRDefault="004D10CC" w:rsidP="00120D47">
      <w:pPr>
        <w:pStyle w:val="Heading1"/>
      </w:pPr>
      <w:r>
        <w:t>Introduction</w:t>
      </w:r>
    </w:p>
    <w:p w14:paraId="5A69280C" w14:textId="619D7E41" w:rsidR="00AA6D85" w:rsidRPr="00AA6D85" w:rsidRDefault="00AA6D85" w:rsidP="00AA6D85">
      <w:pPr>
        <w:rPr>
          <w:lang w:val="en-GB" w:eastAsia="zh-CN"/>
        </w:rPr>
      </w:pPr>
      <w:r>
        <w:rPr>
          <w:lang w:val="en-GB" w:eastAsia="zh-CN"/>
        </w:rPr>
        <w:t>In this contribution it is discussed for which architecture options secondary DRX can be configured</w:t>
      </w:r>
      <w:r w:rsidR="000F5775">
        <w:rPr>
          <w:lang w:val="en-GB" w:eastAsia="zh-CN"/>
        </w:rPr>
        <w:t>, i.e. for which MR-DC variants (</w:t>
      </w:r>
      <w:r w:rsidR="005A408C">
        <w:rPr>
          <w:lang w:val="en-GB" w:eastAsia="zh-CN"/>
        </w:rPr>
        <w:t>EN-DC, NGEN-DC, NE-DC, NR-DC</w:t>
      </w:r>
      <w:r w:rsidR="000F5775">
        <w:rPr>
          <w:lang w:val="en-GB" w:eastAsia="zh-CN"/>
        </w:rPr>
        <w:t>)</w:t>
      </w:r>
      <w:r w:rsidR="005A408C">
        <w:rPr>
          <w:lang w:val="en-GB" w:eastAsia="zh-CN"/>
        </w:rPr>
        <w:t xml:space="preserve"> and </w:t>
      </w:r>
      <w:r w:rsidR="000F5775">
        <w:rPr>
          <w:lang w:val="en-GB" w:eastAsia="zh-CN"/>
        </w:rPr>
        <w:t>Standalone</w:t>
      </w:r>
      <w:r>
        <w:rPr>
          <w:lang w:val="en-GB" w:eastAsia="zh-CN"/>
        </w:rPr>
        <w:t xml:space="preserve">. </w:t>
      </w:r>
    </w:p>
    <w:p w14:paraId="1DEB3AB7" w14:textId="764549EB" w:rsidR="00FA27C0" w:rsidRDefault="009D725A" w:rsidP="00FA27C0">
      <w:pPr>
        <w:pStyle w:val="Heading1"/>
      </w:pPr>
      <w:bookmarkStart w:id="3" w:name="_Toc242573354"/>
      <w:r>
        <w:t>Discussion</w:t>
      </w:r>
      <w:bookmarkEnd w:id="3"/>
    </w:p>
    <w:p w14:paraId="46E73047" w14:textId="6FB08974" w:rsidR="008B6D78" w:rsidRPr="00A42D38" w:rsidRDefault="008B6D78" w:rsidP="00155B3D">
      <w:pPr>
        <w:rPr>
          <w:b/>
          <w:bCs/>
          <w:u w:val="single"/>
          <w:lang w:val="en-GB" w:eastAsia="zh-CN"/>
        </w:rPr>
      </w:pPr>
      <w:r w:rsidRPr="00A42D38">
        <w:rPr>
          <w:b/>
          <w:bCs/>
          <w:u w:val="single"/>
          <w:lang w:val="en-GB" w:eastAsia="zh-CN"/>
        </w:rPr>
        <w:t>RRC configuration options</w:t>
      </w:r>
    </w:p>
    <w:p w14:paraId="48A19C99" w14:textId="7F003B12" w:rsidR="002B77C9" w:rsidRDefault="00155B3D" w:rsidP="00155B3D">
      <w:pPr>
        <w:rPr>
          <w:lang w:val="en-GB" w:eastAsia="zh-CN"/>
        </w:rPr>
      </w:pPr>
      <w:r>
        <w:rPr>
          <w:lang w:val="en-GB" w:eastAsia="zh-CN"/>
        </w:rPr>
        <w:t>One or more SCells of the Master Cell Group (MCG) or Secondary Cell Group (SCG) in NR can be configured to form a secondary DRX group [1].</w:t>
      </w:r>
      <w:r w:rsidR="002B77C9">
        <w:rPr>
          <w:lang w:val="en-GB" w:eastAsia="zh-CN"/>
        </w:rPr>
        <w:t xml:space="preserve"> </w:t>
      </w:r>
      <w:r w:rsidR="008B6D78" w:rsidRPr="008B6D78">
        <w:rPr>
          <w:lang w:val="en-GB" w:eastAsia="zh-CN"/>
        </w:rPr>
        <w:t>All serving cells in the secondary DRX group belong to one Frequency Range and all serving cells in the legacy DRX group belong to another Frequency Range.</w:t>
      </w:r>
    </w:p>
    <w:p w14:paraId="131FEA96" w14:textId="124C4994" w:rsidR="00A42D38" w:rsidRPr="00A42D38" w:rsidRDefault="00AE2794" w:rsidP="00496EBF">
      <w:pPr>
        <w:rPr>
          <w:b/>
          <w:bCs/>
          <w:u w:val="single"/>
          <w:lang w:val="en-GB" w:eastAsia="zh-CN"/>
        </w:rPr>
      </w:pPr>
      <w:r>
        <w:rPr>
          <w:b/>
          <w:bCs/>
          <w:u w:val="single"/>
          <w:lang w:val="en-GB" w:eastAsia="zh-CN"/>
        </w:rPr>
        <w:t>Motivation</w:t>
      </w:r>
      <w:r w:rsidR="00A42D38" w:rsidRPr="00A42D38">
        <w:rPr>
          <w:b/>
          <w:bCs/>
          <w:u w:val="single"/>
          <w:lang w:val="en-GB" w:eastAsia="zh-CN"/>
        </w:rPr>
        <w:t xml:space="preserve"> secondary DRX</w:t>
      </w:r>
    </w:p>
    <w:p w14:paraId="4B624527" w14:textId="5A6D015B" w:rsidR="00AE2794" w:rsidRDefault="005769B2" w:rsidP="00496EBF">
      <w:pPr>
        <w:rPr>
          <w:lang w:val="en-GB" w:eastAsia="zh-CN"/>
        </w:rPr>
      </w:pPr>
      <w:r>
        <w:rPr>
          <w:lang w:val="en-GB" w:eastAsia="zh-CN"/>
        </w:rPr>
        <w:t xml:space="preserve">FR2 offers higher data rates but suffers from higher power consumption compared to FR1. In case both FR1 and FR2 cells are configured via </w:t>
      </w:r>
      <w:r w:rsidR="00744AED">
        <w:rPr>
          <w:lang w:val="en-GB" w:eastAsia="zh-CN"/>
        </w:rPr>
        <w:t xml:space="preserve">Carrier Aggregation (CA) then it is beneficial when the FR2 cells are configured with a shorter </w:t>
      </w:r>
      <w:r w:rsidR="00744AED" w:rsidRPr="00607DF4">
        <w:rPr>
          <w:i/>
          <w:iCs/>
          <w:lang w:val="en-GB" w:eastAsia="zh-CN"/>
        </w:rPr>
        <w:t>OnDuration</w:t>
      </w:r>
      <w:r w:rsidR="00744AED">
        <w:rPr>
          <w:lang w:val="en-GB" w:eastAsia="zh-CN"/>
        </w:rPr>
        <w:t xml:space="preserve"> and shorter </w:t>
      </w:r>
      <w:proofErr w:type="spellStart"/>
      <w:r w:rsidR="00744AED" w:rsidRPr="00607DF4">
        <w:rPr>
          <w:i/>
          <w:iCs/>
          <w:lang w:val="en-GB" w:eastAsia="zh-CN"/>
        </w:rPr>
        <w:t>drx-InactivityTimer</w:t>
      </w:r>
      <w:proofErr w:type="spellEnd"/>
      <w:r w:rsidR="00744AED">
        <w:rPr>
          <w:lang w:val="en-GB" w:eastAsia="zh-CN"/>
        </w:rPr>
        <w:t xml:space="preserve"> to enable FR2 to go to sleep more quickly compared to FR1</w:t>
      </w:r>
      <w:r w:rsidR="00607DF4">
        <w:rPr>
          <w:lang w:val="en-GB" w:eastAsia="zh-CN"/>
        </w:rPr>
        <w:t xml:space="preserve">, i.e. the FR2 cells form the secondary DRX group. </w:t>
      </w:r>
    </w:p>
    <w:p w14:paraId="4392BE26" w14:textId="31123CC3" w:rsidR="00A42D38" w:rsidRPr="009E6D48" w:rsidRDefault="009E6D48" w:rsidP="00496EBF">
      <w:pPr>
        <w:rPr>
          <w:b/>
          <w:bCs/>
          <w:u w:val="single"/>
          <w:lang w:val="en-GB" w:eastAsia="zh-CN"/>
        </w:rPr>
      </w:pPr>
      <w:r w:rsidRPr="009E6D48">
        <w:rPr>
          <w:b/>
          <w:bCs/>
          <w:u w:val="single"/>
          <w:lang w:val="en-GB" w:eastAsia="zh-CN"/>
        </w:rPr>
        <w:t>Supported architecture options</w:t>
      </w:r>
    </w:p>
    <w:p w14:paraId="7423C72D" w14:textId="6E8C1447" w:rsidR="00451457" w:rsidRDefault="00497AA6" w:rsidP="00496EBF">
      <w:pPr>
        <w:rPr>
          <w:lang w:val="en-GB" w:eastAsia="zh-CN"/>
        </w:rPr>
      </w:pPr>
      <w:r>
        <w:rPr>
          <w:lang w:val="en-GB" w:eastAsia="zh-CN"/>
        </w:rPr>
        <w:t xml:space="preserve">The possible answer to which architecture options are supported with secondary DRX could be any architecture option </w:t>
      </w:r>
      <w:r w:rsidR="00451457">
        <w:rPr>
          <w:lang w:val="en-GB" w:eastAsia="zh-CN"/>
        </w:rPr>
        <w:t>that includes</w:t>
      </w:r>
      <w:r w:rsidR="00C2239C">
        <w:rPr>
          <w:lang w:val="en-GB" w:eastAsia="zh-CN"/>
        </w:rPr>
        <w:t xml:space="preserve"> a cell group with </w:t>
      </w:r>
      <w:r w:rsidR="00F04EBB">
        <w:rPr>
          <w:lang w:val="en-GB" w:eastAsia="zh-CN"/>
        </w:rPr>
        <w:t xml:space="preserve">NR </w:t>
      </w:r>
      <w:r w:rsidR="00C2239C">
        <w:rPr>
          <w:lang w:val="en-GB" w:eastAsia="zh-CN"/>
        </w:rPr>
        <w:t>cells in different Frequency Ranges</w:t>
      </w:r>
      <w:r w:rsidR="00AB607D">
        <w:rPr>
          <w:lang w:val="en-GB" w:eastAsia="zh-CN"/>
        </w:rPr>
        <w:t xml:space="preserve">: </w:t>
      </w:r>
    </w:p>
    <w:p w14:paraId="30582054" w14:textId="024BAD75" w:rsidR="00AB607D" w:rsidRDefault="00AB607D" w:rsidP="00AB607D">
      <w:pPr>
        <w:pStyle w:val="ListParagraph"/>
        <w:numPr>
          <w:ilvl w:val="0"/>
          <w:numId w:val="41"/>
        </w:numPr>
        <w:rPr>
          <w:lang w:val="sv-SE" w:eastAsia="zh-CN"/>
        </w:rPr>
      </w:pPr>
      <w:r w:rsidRPr="00873CC2">
        <w:rPr>
          <w:lang w:val="sv-SE" w:eastAsia="zh-CN"/>
        </w:rPr>
        <w:t>EN-DC</w:t>
      </w:r>
    </w:p>
    <w:p w14:paraId="360A8552" w14:textId="03A051CD" w:rsidR="00AB607D" w:rsidRDefault="00AB607D" w:rsidP="00AB607D">
      <w:pPr>
        <w:pStyle w:val="ListParagraph"/>
        <w:numPr>
          <w:ilvl w:val="0"/>
          <w:numId w:val="41"/>
        </w:numPr>
        <w:rPr>
          <w:lang w:val="sv-SE" w:eastAsia="zh-CN"/>
        </w:rPr>
      </w:pPr>
      <w:r>
        <w:rPr>
          <w:lang w:val="sv-SE" w:eastAsia="zh-CN"/>
        </w:rPr>
        <w:t>NGEN-DC</w:t>
      </w:r>
    </w:p>
    <w:p w14:paraId="3FDCF9E0" w14:textId="77777777" w:rsidR="00AB607D" w:rsidRDefault="00AB607D" w:rsidP="00AB607D">
      <w:pPr>
        <w:pStyle w:val="ListParagraph"/>
        <w:numPr>
          <w:ilvl w:val="0"/>
          <w:numId w:val="41"/>
        </w:numPr>
        <w:rPr>
          <w:lang w:val="en-GB" w:eastAsia="zh-CN"/>
        </w:rPr>
      </w:pPr>
      <w:r w:rsidRPr="00516570">
        <w:rPr>
          <w:lang w:val="en-GB" w:eastAsia="zh-CN"/>
        </w:rPr>
        <w:t>NE-DC</w:t>
      </w:r>
    </w:p>
    <w:p w14:paraId="1B6AEB88" w14:textId="3B8A96B5" w:rsidR="00AB607D" w:rsidRDefault="00AB607D" w:rsidP="00AB607D">
      <w:pPr>
        <w:pStyle w:val="ListParagraph"/>
        <w:numPr>
          <w:ilvl w:val="0"/>
          <w:numId w:val="41"/>
        </w:numPr>
        <w:rPr>
          <w:lang w:val="sv-SE" w:eastAsia="zh-CN"/>
        </w:rPr>
      </w:pPr>
      <w:r>
        <w:rPr>
          <w:lang w:val="sv-SE" w:eastAsia="zh-CN"/>
        </w:rPr>
        <w:t>Standalone</w:t>
      </w:r>
    </w:p>
    <w:p w14:paraId="4EC47B90" w14:textId="6F8E26C3" w:rsidR="009F5E09" w:rsidRPr="00A54BC8" w:rsidRDefault="009F5E09" w:rsidP="00AB607D">
      <w:pPr>
        <w:pStyle w:val="ListParagraph"/>
        <w:numPr>
          <w:ilvl w:val="0"/>
          <w:numId w:val="41"/>
        </w:numPr>
        <w:rPr>
          <w:lang w:val="sv-SE" w:eastAsia="zh-CN"/>
        </w:rPr>
      </w:pPr>
      <w:r>
        <w:rPr>
          <w:lang w:val="sv-SE" w:eastAsia="zh-CN"/>
        </w:rPr>
        <w:t>NR-DC</w:t>
      </w:r>
    </w:p>
    <w:p w14:paraId="7A5C2E51" w14:textId="49C6BFC7" w:rsidR="00F04EBB" w:rsidRDefault="00F04EBB" w:rsidP="00496EBF">
      <w:pPr>
        <w:rPr>
          <w:lang w:val="en-GB" w:eastAsia="zh-CN"/>
        </w:rPr>
      </w:pPr>
      <w:r>
        <w:rPr>
          <w:lang w:val="en-GB" w:eastAsia="zh-CN"/>
        </w:rPr>
        <w:t>In case NR-DC is configured the DRX operates</w:t>
      </w:r>
      <w:r w:rsidR="0025447C">
        <w:rPr>
          <w:lang w:val="en-GB" w:eastAsia="zh-CN"/>
        </w:rPr>
        <w:t xml:space="preserve"> independently in the different nodes. In theory NR-DC could be configured </w:t>
      </w:r>
      <w:r w:rsidR="00BC6F70">
        <w:rPr>
          <w:lang w:val="en-GB" w:eastAsia="zh-CN"/>
        </w:rPr>
        <w:t xml:space="preserve">in a gNB that supports both FR1 and FR2, and thereby implementing </w:t>
      </w:r>
      <w:proofErr w:type="spellStart"/>
      <w:r w:rsidR="00BC6F70">
        <w:rPr>
          <w:lang w:val="en-GB" w:eastAsia="zh-CN"/>
        </w:rPr>
        <w:t>a</w:t>
      </w:r>
      <w:proofErr w:type="spellEnd"/>
      <w:r w:rsidR="00BC6F70">
        <w:rPr>
          <w:lang w:val="en-GB" w:eastAsia="zh-CN"/>
        </w:rPr>
        <w:t xml:space="preserve"> independent DRX configuration and operation </w:t>
      </w:r>
      <w:r w:rsidR="004667C7">
        <w:rPr>
          <w:lang w:val="en-GB" w:eastAsia="zh-CN"/>
        </w:rPr>
        <w:t xml:space="preserve">for the FR1 and FR2 cells. But that would limit that gNB to operate in (another) dual connectivity configuration with another gNB. </w:t>
      </w:r>
    </w:p>
    <w:p w14:paraId="23B1D4B7" w14:textId="230D04EF" w:rsidR="009E6D48" w:rsidRDefault="00451457" w:rsidP="00496EBF">
      <w:pPr>
        <w:rPr>
          <w:lang w:val="en-GB" w:eastAsia="zh-CN"/>
        </w:rPr>
      </w:pPr>
      <w:r>
        <w:rPr>
          <w:noProof/>
        </w:rPr>
        <w:lastRenderedPageBreak/>
        <w:drawing>
          <wp:inline distT="0" distB="0" distL="0" distR="0" wp14:anchorId="45831BE4" wp14:editId="04F99EA8">
            <wp:extent cx="2472342" cy="1316736"/>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0678" t="42010" r="37723" b="18603"/>
                    <a:stretch/>
                  </pic:blipFill>
                  <pic:spPr bwMode="auto">
                    <a:xfrm>
                      <a:off x="0" y="0"/>
                      <a:ext cx="2472472" cy="1316805"/>
                    </a:xfrm>
                    <a:prstGeom prst="rect">
                      <a:avLst/>
                    </a:prstGeom>
                    <a:ln>
                      <a:noFill/>
                    </a:ln>
                    <a:extLst>
                      <a:ext uri="{53640926-AAD7-44D8-BBD7-CCE9431645EC}">
                        <a14:shadowObscured xmlns:a14="http://schemas.microsoft.com/office/drawing/2010/main"/>
                      </a:ext>
                    </a:extLst>
                  </pic:spPr>
                </pic:pic>
              </a:graphicData>
            </a:graphic>
          </wp:inline>
        </w:drawing>
      </w:r>
      <w:r w:rsidR="00497AA6">
        <w:rPr>
          <w:lang w:val="en-GB" w:eastAsia="zh-CN"/>
        </w:rPr>
        <w:t xml:space="preserve"> </w:t>
      </w:r>
    </w:p>
    <w:p w14:paraId="701999E3" w14:textId="3D5BFF13" w:rsidR="009F5E09" w:rsidRPr="00962332" w:rsidRDefault="009F5E09" w:rsidP="009F5E09">
      <w:pPr>
        <w:rPr>
          <w:lang w:val="en-GB" w:eastAsia="zh-CN"/>
        </w:rPr>
      </w:pPr>
      <w:r w:rsidRPr="009F5E09">
        <w:rPr>
          <w:b/>
          <w:bCs/>
          <w:lang w:val="en-GB" w:eastAsia="zh-CN"/>
        </w:rPr>
        <w:t>Proposal</w:t>
      </w:r>
      <w:r>
        <w:rPr>
          <w:lang w:val="en-GB" w:eastAsia="zh-CN"/>
        </w:rPr>
        <w:t xml:space="preserve">: Secondary DRX is supported in any architecture option that includes a cell group with NR cells in different Frequency Ranges, i.e. </w:t>
      </w:r>
      <w:r w:rsidRPr="00962332">
        <w:rPr>
          <w:lang w:val="en-GB" w:eastAsia="zh-CN"/>
        </w:rPr>
        <w:t xml:space="preserve">EN-DC, NGEN-DC, </w:t>
      </w:r>
      <w:r w:rsidRPr="009F5E09">
        <w:rPr>
          <w:lang w:val="en-GB" w:eastAsia="zh-CN"/>
        </w:rPr>
        <w:t>NE-DC</w:t>
      </w:r>
      <w:r w:rsidR="00962332">
        <w:rPr>
          <w:lang w:val="en-GB" w:eastAsia="zh-CN"/>
        </w:rPr>
        <w:t>, NR-DC</w:t>
      </w:r>
      <w:r w:rsidR="00962332" w:rsidRPr="00962332">
        <w:rPr>
          <w:lang w:val="en-GB" w:eastAsia="zh-CN"/>
        </w:rPr>
        <w:t xml:space="preserve"> and </w:t>
      </w:r>
      <w:r w:rsidRPr="00962332">
        <w:rPr>
          <w:lang w:val="en-GB" w:eastAsia="zh-CN"/>
        </w:rPr>
        <w:t>Standalone</w:t>
      </w:r>
    </w:p>
    <w:p w14:paraId="121EDEBF" w14:textId="254F2836" w:rsidR="009F5E09" w:rsidRDefault="00962332" w:rsidP="000371A7">
      <w:pPr>
        <w:rPr>
          <w:noProof/>
        </w:rPr>
      </w:pPr>
      <w:r>
        <w:rPr>
          <w:noProof/>
        </w:rPr>
        <w:t>In case the proposal is agreable it is proposed to clarify this aspect in 37.340</w:t>
      </w:r>
      <w:r w:rsidR="00A553A7">
        <w:rPr>
          <w:noProof/>
        </w:rPr>
        <w:t xml:space="preserve">: </w:t>
      </w:r>
    </w:p>
    <w:p w14:paraId="68C66E8D" w14:textId="5122B7B8" w:rsidR="00A553A7" w:rsidRPr="00857FCF" w:rsidRDefault="00A553A7" w:rsidP="000371A7">
      <w:pPr>
        <w:rPr>
          <w:noProof/>
        </w:rPr>
      </w:pPr>
      <w:r>
        <w:rPr>
          <w:noProof/>
        </w:rPr>
        <w:t xml:space="preserve">A TP is added in the Appendix for discussion and agreement. </w:t>
      </w:r>
    </w:p>
    <w:p w14:paraId="5E650D32" w14:textId="77777777" w:rsidR="009D725A" w:rsidRDefault="009D725A" w:rsidP="009D725A">
      <w:pPr>
        <w:pStyle w:val="Heading1"/>
        <w:jc w:val="both"/>
      </w:pPr>
      <w:bookmarkStart w:id="4" w:name="_Toc242573360"/>
      <w:r>
        <w:t>Summary</w:t>
      </w:r>
      <w:bookmarkEnd w:id="4"/>
    </w:p>
    <w:p w14:paraId="65B81F03" w14:textId="5F460E56" w:rsidR="001659F2" w:rsidRDefault="001659F2" w:rsidP="001659F2">
      <w:bookmarkStart w:id="5" w:name="_Toc242573361"/>
      <w:r>
        <w:t xml:space="preserve">RAN2 is kindly asked to </w:t>
      </w:r>
      <w:r w:rsidR="00910638">
        <w:t xml:space="preserve">discuss </w:t>
      </w:r>
      <w:r w:rsidR="00A553A7">
        <w:t>in which architecture options secondary DRX is configured</w:t>
      </w:r>
      <w:r>
        <w:t xml:space="preserve">: </w:t>
      </w:r>
    </w:p>
    <w:p w14:paraId="763D93F8" w14:textId="77777777" w:rsidR="00A553A7" w:rsidRPr="00962332" w:rsidRDefault="00A553A7" w:rsidP="00A553A7">
      <w:pPr>
        <w:rPr>
          <w:lang w:val="en-GB" w:eastAsia="zh-CN"/>
        </w:rPr>
      </w:pPr>
      <w:r w:rsidRPr="009F5E09">
        <w:rPr>
          <w:b/>
          <w:bCs/>
          <w:lang w:val="en-GB" w:eastAsia="zh-CN"/>
        </w:rPr>
        <w:t>Proposal</w:t>
      </w:r>
      <w:r>
        <w:rPr>
          <w:lang w:val="en-GB" w:eastAsia="zh-CN"/>
        </w:rPr>
        <w:t xml:space="preserve">: Secondary DRX is supported in any architecture option that includes a cell group with NR cells in different Frequency Ranges, i.e. </w:t>
      </w:r>
      <w:r w:rsidRPr="00962332">
        <w:rPr>
          <w:lang w:val="en-GB" w:eastAsia="zh-CN"/>
        </w:rPr>
        <w:t xml:space="preserve">EN-DC, NGEN-DC, </w:t>
      </w:r>
      <w:r w:rsidRPr="009F5E09">
        <w:rPr>
          <w:lang w:val="en-GB" w:eastAsia="zh-CN"/>
        </w:rPr>
        <w:t>NE-DC</w:t>
      </w:r>
      <w:r>
        <w:rPr>
          <w:lang w:val="en-GB" w:eastAsia="zh-CN"/>
        </w:rPr>
        <w:t>, NR-DC</w:t>
      </w:r>
      <w:r w:rsidRPr="00962332">
        <w:rPr>
          <w:lang w:val="en-GB" w:eastAsia="zh-CN"/>
        </w:rPr>
        <w:t xml:space="preserve"> and Standalone</w:t>
      </w:r>
    </w:p>
    <w:p w14:paraId="5A15FD36" w14:textId="77777777" w:rsidR="009D725A" w:rsidRDefault="009D725A" w:rsidP="009D725A">
      <w:pPr>
        <w:pStyle w:val="Heading1"/>
        <w:rPr>
          <w:noProof/>
        </w:rPr>
      </w:pPr>
      <w:r>
        <w:rPr>
          <w:noProof/>
        </w:rPr>
        <w:t>References</w:t>
      </w:r>
      <w:bookmarkEnd w:id="5"/>
    </w:p>
    <w:p w14:paraId="17232AD6" w14:textId="5D8A2F5E" w:rsidR="002C621C" w:rsidRDefault="003F2836"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2C621C">
          <w:rPr>
            <w:rStyle w:val="Hyperlink"/>
            <w:rFonts w:cs="Arial"/>
            <w:sz w:val="16"/>
            <w:szCs w:val="16"/>
            <w:lang w:val="de-DE"/>
          </w:rPr>
          <w:t>R2-2006447</w:t>
        </w:r>
      </w:hyperlink>
      <w:r w:rsidR="002C621C">
        <w:rPr>
          <w:rFonts w:cs="Arial"/>
          <w:sz w:val="16"/>
          <w:szCs w:val="16"/>
          <w:lang w:val="de-DE"/>
        </w:rPr>
        <w:t xml:space="preserve">, </w:t>
      </w:r>
      <w:r w:rsidR="007E68EC" w:rsidRPr="007E68EC">
        <w:rPr>
          <w:rFonts w:cs="Arial"/>
          <w:i/>
          <w:iCs/>
          <w:sz w:val="16"/>
          <w:szCs w:val="16"/>
          <w:lang w:val="de-DE"/>
        </w:rPr>
        <w:t>Introduction of secondary DRX group CR 38.331</w:t>
      </w:r>
      <w:r w:rsidR="002C621C">
        <w:rPr>
          <w:rFonts w:cs="Arial"/>
          <w:sz w:val="16"/>
          <w:szCs w:val="16"/>
          <w:lang w:val="de-DE"/>
        </w:rPr>
        <w:t>, CR 38.331, Ericsson, RAN2</w:t>
      </w:r>
      <w:r w:rsidR="007E68EC">
        <w:rPr>
          <w:rFonts w:cs="Arial"/>
          <w:sz w:val="16"/>
          <w:szCs w:val="16"/>
          <w:lang w:val="de-DE"/>
        </w:rPr>
        <w:t>#110-e</w:t>
      </w:r>
    </w:p>
    <w:p w14:paraId="194813C7" w14:textId="71A9C863" w:rsidR="00F80D36" w:rsidRDefault="00F80D36" w:rsidP="00F80D36">
      <w:pPr>
        <w:pStyle w:val="Heading1"/>
      </w:pPr>
      <w:r>
        <w:t>Appendix: TP for 37.340</w:t>
      </w:r>
    </w:p>
    <w:p w14:paraId="6157F27E" w14:textId="77777777" w:rsidR="00F80D36" w:rsidRPr="00F80D36" w:rsidRDefault="00F80D36" w:rsidP="00F80D36">
      <w:pPr>
        <w:pStyle w:val="Heading2"/>
        <w:numPr>
          <w:ilvl w:val="0"/>
          <w:numId w:val="0"/>
        </w:numPr>
        <w:ind w:left="425" w:hanging="425"/>
        <w:rPr>
          <w:sz w:val="32"/>
        </w:rPr>
      </w:pPr>
      <w:bookmarkStart w:id="6" w:name="_Toc29248335"/>
      <w:bookmarkStart w:id="7" w:name="_Toc37200919"/>
      <w:bookmarkStart w:id="8" w:name="_Toc46492785"/>
      <w:bookmarkStart w:id="9" w:name="_Toc52568311"/>
      <w:r w:rsidRPr="00F80D36">
        <w:rPr>
          <w:sz w:val="32"/>
        </w:rPr>
        <w:t>6.1</w:t>
      </w:r>
      <w:r w:rsidRPr="00F80D36">
        <w:rPr>
          <w:sz w:val="32"/>
        </w:rPr>
        <w:tab/>
        <w:t>MAC Sublayer</w:t>
      </w:r>
      <w:bookmarkEnd w:id="6"/>
      <w:bookmarkEnd w:id="7"/>
      <w:bookmarkEnd w:id="8"/>
      <w:bookmarkEnd w:id="9"/>
    </w:p>
    <w:p w14:paraId="05FEB247" w14:textId="77777777" w:rsidR="00F80D36" w:rsidRPr="00F80D36" w:rsidRDefault="00F80D36" w:rsidP="00F80D36">
      <w:pPr>
        <w:spacing w:after="180"/>
        <w:rPr>
          <w:rFonts w:ascii="Times New Roman" w:hAnsi="Times New Roman"/>
          <w:lang w:eastAsia="zh-CN"/>
        </w:rPr>
      </w:pPr>
      <w:r w:rsidRPr="00F80D36">
        <w:rPr>
          <w:rFonts w:ascii="Times New Roman" w:hAnsi="Times New Roman"/>
          <w:lang w:eastAsia="zh-CN"/>
        </w:rPr>
        <w:t xml:space="preserve">In MR-DC, the UE is configured with two MAC entities: one MAC entity for the MCG and one MAC entity for the SCG. The serving cells of the MCG other than the </w:t>
      </w:r>
      <w:proofErr w:type="spellStart"/>
      <w:r w:rsidRPr="00F80D36">
        <w:rPr>
          <w:rFonts w:ascii="Times New Roman" w:hAnsi="Times New Roman"/>
          <w:lang w:eastAsia="zh-CN"/>
        </w:rPr>
        <w:t>PCell</w:t>
      </w:r>
      <w:proofErr w:type="spellEnd"/>
      <w:r w:rsidRPr="00F80D36">
        <w:rPr>
          <w:rFonts w:ascii="Times New Roman" w:hAnsi="Times New Roman"/>
          <w:lang w:eastAsia="zh-CN"/>
        </w:rPr>
        <w:t xml:space="preserve"> can only be activated/deactivated by the MAC Control Element received on MCG, and the serving cells of the SCG other than </w:t>
      </w:r>
      <w:proofErr w:type="spellStart"/>
      <w:r w:rsidRPr="00F80D36">
        <w:rPr>
          <w:rFonts w:ascii="Times New Roman" w:hAnsi="Times New Roman"/>
          <w:lang w:eastAsia="zh-CN"/>
        </w:rPr>
        <w:t>PSCell</w:t>
      </w:r>
      <w:proofErr w:type="spellEnd"/>
      <w:r w:rsidRPr="00F80D36">
        <w:rPr>
          <w:rFonts w:ascii="Times New Roman" w:hAnsi="Times New Roman"/>
          <w:lang w:eastAsia="zh-CN"/>
        </w:rPr>
        <w:t xml:space="preserve"> can only be activated/ deactivated by the MAC Control Element received on SCG. The MAC entity applies the bitmap for the associated cells of either MCG or SCG. </w:t>
      </w:r>
      <w:proofErr w:type="spellStart"/>
      <w:r w:rsidRPr="00F80D36">
        <w:rPr>
          <w:rFonts w:ascii="Times New Roman" w:hAnsi="Times New Roman"/>
          <w:lang w:eastAsia="zh-CN"/>
        </w:rPr>
        <w:t>PSCell</w:t>
      </w:r>
      <w:proofErr w:type="spellEnd"/>
      <w:r w:rsidRPr="00F80D36">
        <w:rPr>
          <w:rFonts w:ascii="Times New Roman" w:hAnsi="Times New Roman"/>
          <w:lang w:eastAsia="zh-CN"/>
        </w:rPr>
        <w:t xml:space="preserve"> in SCG is always activated like the </w:t>
      </w:r>
      <w:proofErr w:type="spellStart"/>
      <w:r w:rsidRPr="00F80D36">
        <w:rPr>
          <w:rFonts w:ascii="Times New Roman" w:hAnsi="Times New Roman"/>
          <w:lang w:eastAsia="zh-CN"/>
        </w:rPr>
        <w:t>PCell</w:t>
      </w:r>
      <w:proofErr w:type="spellEnd"/>
      <w:r w:rsidRPr="00F80D36">
        <w:rPr>
          <w:rFonts w:ascii="Times New Roman" w:hAnsi="Times New Roman"/>
          <w:lang w:eastAsia="zh-CN"/>
        </w:rPr>
        <w:t xml:space="preserve"> (i.e. deactivation timer is not applied to </w:t>
      </w:r>
      <w:proofErr w:type="spellStart"/>
      <w:r w:rsidRPr="00F80D36">
        <w:rPr>
          <w:rFonts w:ascii="Times New Roman" w:hAnsi="Times New Roman"/>
          <w:lang w:eastAsia="zh-CN"/>
        </w:rPr>
        <w:t>PSCell</w:t>
      </w:r>
      <w:proofErr w:type="spellEnd"/>
      <w:r w:rsidRPr="00F80D36">
        <w:rPr>
          <w:rFonts w:ascii="Times New Roman" w:hAnsi="Times New Roman"/>
          <w:lang w:eastAsia="zh-CN"/>
        </w:rPr>
        <w:t xml:space="preserve">). </w:t>
      </w:r>
      <w:proofErr w:type="gramStart"/>
      <w:r w:rsidRPr="00F80D36">
        <w:rPr>
          <w:rFonts w:ascii="Times New Roman" w:hAnsi="Times New Roman"/>
          <w:lang w:eastAsia="zh-CN"/>
        </w:rPr>
        <w:t>With the exception of</w:t>
      </w:r>
      <w:proofErr w:type="gramEnd"/>
      <w:r w:rsidRPr="00F80D36">
        <w:rPr>
          <w:rFonts w:ascii="Times New Roman" w:hAnsi="Times New Roman"/>
          <w:lang w:eastAsia="zh-CN"/>
        </w:rPr>
        <w:t xml:space="preserve"> PUCCH SCell, one deactivation timer is configured per SCell by RRC.</w:t>
      </w:r>
    </w:p>
    <w:p w14:paraId="170A13DB" w14:textId="77777777" w:rsidR="00F80D36" w:rsidRPr="00F80D36" w:rsidRDefault="00F80D36" w:rsidP="00F80D36">
      <w:pPr>
        <w:spacing w:after="180"/>
        <w:rPr>
          <w:rFonts w:ascii="Times New Roman" w:hAnsi="Times New Roman"/>
        </w:rPr>
      </w:pPr>
      <w:r w:rsidRPr="00F80D36">
        <w:rPr>
          <w:rFonts w:ascii="Times New Roman" w:hAnsi="Times New Roman"/>
        </w:rPr>
        <w:t>In MR-DC, semi-persistent scheduling (SPS) resources and configured grant (CG) resources can be configured on serving cells in both MCG and SCG.</w:t>
      </w:r>
    </w:p>
    <w:p w14:paraId="78A865AA" w14:textId="77777777" w:rsidR="00F80D36" w:rsidRPr="00F80D36" w:rsidRDefault="00F80D36" w:rsidP="00F80D36">
      <w:pPr>
        <w:spacing w:after="180"/>
        <w:rPr>
          <w:rFonts w:ascii="Times New Roman" w:hAnsi="Times New Roman"/>
        </w:rPr>
      </w:pPr>
      <w:r w:rsidRPr="00F80D36">
        <w:rPr>
          <w:rFonts w:ascii="Times New Roman" w:hAnsi="Times New Roman"/>
        </w:rPr>
        <w:t xml:space="preserve">In MR-DC, contention based random access (CBRA) procedure is supported on both </w:t>
      </w:r>
      <w:proofErr w:type="spellStart"/>
      <w:r w:rsidRPr="00F80D36">
        <w:rPr>
          <w:rFonts w:ascii="Times New Roman" w:hAnsi="Times New Roman"/>
        </w:rPr>
        <w:t>PCell</w:t>
      </w:r>
      <w:proofErr w:type="spellEnd"/>
      <w:r w:rsidRPr="00F80D36">
        <w:rPr>
          <w:rFonts w:ascii="Times New Roman" w:hAnsi="Times New Roman"/>
        </w:rPr>
        <w:t xml:space="preserve"> and </w:t>
      </w:r>
      <w:proofErr w:type="spellStart"/>
      <w:r w:rsidRPr="00F80D36">
        <w:rPr>
          <w:rFonts w:ascii="Times New Roman" w:hAnsi="Times New Roman"/>
        </w:rPr>
        <w:t>PSCell</w:t>
      </w:r>
      <w:proofErr w:type="spellEnd"/>
      <w:r w:rsidRPr="00F80D36">
        <w:rPr>
          <w:rFonts w:ascii="Times New Roman" w:hAnsi="Times New Roman"/>
        </w:rPr>
        <w:t xml:space="preserve"> while contention free random access (CFRA) procedure is supported on all serving cells in both MCG and SCG.</w:t>
      </w:r>
    </w:p>
    <w:p w14:paraId="6F5111EE" w14:textId="77777777" w:rsidR="00F80D36" w:rsidRPr="00F80D36" w:rsidRDefault="00F80D36" w:rsidP="00F80D36">
      <w:pPr>
        <w:spacing w:after="180"/>
        <w:rPr>
          <w:rFonts w:ascii="Times New Roman" w:hAnsi="Times New Roman"/>
        </w:rPr>
      </w:pPr>
      <w:r w:rsidRPr="00F80D36">
        <w:rPr>
          <w:rFonts w:ascii="Times New Roman" w:hAnsi="Times New Roman"/>
        </w:rPr>
        <w:t>In MR-DC, the BSR configuration, triggering and reporting are independently performed per cell group. For split bearers, the PDCP data is considered in BSR in the cell group(s) configured by RRC.</w:t>
      </w:r>
    </w:p>
    <w:p w14:paraId="1429DC50" w14:textId="59184B14" w:rsidR="00F80D36" w:rsidRPr="00552292" w:rsidRDefault="00F80D36" w:rsidP="00F80D36">
      <w:pPr>
        <w:spacing w:after="180"/>
        <w:rPr>
          <w:rFonts w:ascii="Times New Roman" w:hAnsi="Times New Roman"/>
        </w:rPr>
      </w:pPr>
      <w:r w:rsidRPr="00F80D36">
        <w:rPr>
          <w:rFonts w:ascii="Times New Roman" w:hAnsi="Times New Roman"/>
        </w:rPr>
        <w:t>In MR-DC, separate DRX configurations are provided for MCG and SCG.</w:t>
      </w:r>
      <w:ins w:id="10" w:author="Ericsson" w:date="2020-10-09T06:48:00Z">
        <w:r w:rsidR="003E6D9D">
          <w:rPr>
            <w:rFonts w:ascii="Times New Roman" w:hAnsi="Times New Roman"/>
          </w:rPr>
          <w:t xml:space="preserve"> A secondary </w:t>
        </w:r>
        <w:r w:rsidR="0090220B">
          <w:rPr>
            <w:rFonts w:ascii="Times New Roman" w:hAnsi="Times New Roman"/>
          </w:rPr>
          <w:t>DRX</w:t>
        </w:r>
        <w:r w:rsidR="003E6D9D">
          <w:rPr>
            <w:rFonts w:ascii="Times New Roman" w:hAnsi="Times New Roman"/>
          </w:rPr>
          <w:t xml:space="preserve"> group</w:t>
        </w:r>
        <w:r w:rsidR="0090220B">
          <w:rPr>
            <w:rFonts w:ascii="Times New Roman" w:hAnsi="Times New Roman"/>
          </w:rPr>
          <w:t xml:space="preserve"> can be configured </w:t>
        </w:r>
      </w:ins>
      <w:ins w:id="11" w:author="Ericsson" w:date="2020-10-09T06:55:00Z">
        <w:r w:rsidR="00330BA2">
          <w:rPr>
            <w:rFonts w:ascii="Times New Roman" w:hAnsi="Times New Roman"/>
          </w:rPr>
          <w:t xml:space="preserve">in MR-DC </w:t>
        </w:r>
      </w:ins>
      <w:ins w:id="12" w:author="Ericsson" w:date="2020-10-09T06:48:00Z">
        <w:r w:rsidR="0090220B">
          <w:rPr>
            <w:rFonts w:ascii="Times New Roman" w:hAnsi="Times New Roman"/>
          </w:rPr>
          <w:t xml:space="preserve">for a </w:t>
        </w:r>
      </w:ins>
      <w:ins w:id="13" w:author="Ericsson" w:date="2020-10-09T06:49:00Z">
        <w:r w:rsidR="0090220B">
          <w:rPr>
            <w:rFonts w:ascii="Times New Roman" w:hAnsi="Times New Roman"/>
          </w:rPr>
          <w:t xml:space="preserve">cell group that includes </w:t>
        </w:r>
      </w:ins>
      <w:ins w:id="14" w:author="Ericsson" w:date="2020-10-09T06:51:00Z">
        <w:r w:rsidR="00C40FC7">
          <w:rPr>
            <w:rFonts w:ascii="Times New Roman" w:hAnsi="Times New Roman"/>
          </w:rPr>
          <w:t>cells in different Frequency Ranges</w:t>
        </w:r>
      </w:ins>
      <w:ins w:id="15" w:author="Ericsson" w:date="2020-10-09T06:53:00Z">
        <w:r w:rsidR="00552292">
          <w:rPr>
            <w:rFonts w:ascii="Times New Roman" w:hAnsi="Times New Roman"/>
          </w:rPr>
          <w:t xml:space="preserve"> </w:t>
        </w:r>
        <w:r w:rsidR="00552292" w:rsidRPr="00552292">
          <w:rPr>
            <w:rFonts w:ascii="Times New Roman" w:hAnsi="Times New Roman"/>
          </w:rPr>
          <w:t>as specified in TS 38.331 [4]</w:t>
        </w:r>
      </w:ins>
      <w:ins w:id="16" w:author="Ericsson" w:date="2020-10-09T06:51:00Z">
        <w:r w:rsidR="00C40FC7" w:rsidRPr="00552292">
          <w:rPr>
            <w:rFonts w:ascii="Times New Roman" w:hAnsi="Times New Roman"/>
          </w:rPr>
          <w:t xml:space="preserve">. </w:t>
        </w:r>
      </w:ins>
    </w:p>
    <w:p w14:paraId="24F59E7D" w14:textId="77777777" w:rsidR="00F80D36" w:rsidRPr="00F80D36" w:rsidRDefault="00F80D36" w:rsidP="00F80D36">
      <w:pPr>
        <w:spacing w:after="180"/>
        <w:rPr>
          <w:rFonts w:ascii="Times New Roman" w:hAnsi="Times New Roman"/>
        </w:rPr>
      </w:pPr>
      <w:bookmarkStart w:id="17" w:name="_Hlk37110019"/>
      <w:r w:rsidRPr="00F80D36">
        <w:rPr>
          <w:rFonts w:ascii="Times New Roman" w:hAnsi="Times New Roman"/>
        </w:rPr>
        <w:t>In MR-DC, PHR is independently configured per cell group. Events in one cell group can trigger power headroom reporting in both MCG and SCG. Power headroom information for one cell group is also included in a PHR transmitted in the other cell group.</w:t>
      </w:r>
    </w:p>
    <w:p w14:paraId="7DCDE870" w14:textId="77777777" w:rsidR="00F80D36" w:rsidRPr="00F80D36" w:rsidRDefault="00F80D36" w:rsidP="00F80D36">
      <w:pPr>
        <w:spacing w:after="180"/>
        <w:rPr>
          <w:rFonts w:ascii="Times New Roman" w:hAnsi="Times New Roman"/>
        </w:rPr>
      </w:pPr>
      <w:r w:rsidRPr="00F80D36">
        <w:rPr>
          <w:rFonts w:ascii="Times New Roman" w:hAnsi="Times New Roman"/>
        </w:rPr>
        <w:lastRenderedPageBreak/>
        <w:t>In MR-DC, consistent LBT failure recovery procedure as described in clause 5.6.1 in TS 38.300 [3] can be configured for both MAC entities of MCG and/or SCG when operating with shared spectrum channel access.</w:t>
      </w:r>
    </w:p>
    <w:bookmarkEnd w:id="17"/>
    <w:p w14:paraId="5F5B1862" w14:textId="77777777" w:rsidR="00F80D36" w:rsidRPr="00F80D36" w:rsidRDefault="00F80D36" w:rsidP="00F80D36">
      <w:pPr>
        <w:spacing w:after="180"/>
        <w:rPr>
          <w:rFonts w:ascii="Times New Roman" w:hAnsi="Times New Roman"/>
          <w:noProof/>
        </w:rPr>
      </w:pPr>
      <w:r w:rsidRPr="00F80D36">
        <w:rPr>
          <w:rFonts w:ascii="Times New Roman" w:hAnsi="Times New Roman"/>
        </w:rPr>
        <w:t xml:space="preserve">In MR-DC, for power saving purpose, the UE can be configured with </w:t>
      </w:r>
      <w:r w:rsidRPr="00F80D36">
        <w:rPr>
          <w:rFonts w:ascii="Times New Roman" w:hAnsi="Times New Roman"/>
          <w:lang w:eastAsia="zh-CN"/>
        </w:rPr>
        <w:t>DCP</w:t>
      </w:r>
      <w:r w:rsidRPr="00F80D36">
        <w:rPr>
          <w:rFonts w:ascii="Times New Roman" w:hAnsi="Times New Roman"/>
        </w:rPr>
        <w:t xml:space="preserve"> to be monitored on the </w:t>
      </w:r>
      <w:proofErr w:type="spellStart"/>
      <w:r w:rsidRPr="00F80D36">
        <w:rPr>
          <w:rFonts w:ascii="Times New Roman" w:hAnsi="Times New Roman"/>
        </w:rPr>
        <w:t>PCell</w:t>
      </w:r>
      <w:proofErr w:type="spellEnd"/>
      <w:r w:rsidRPr="00F80D36">
        <w:rPr>
          <w:rFonts w:ascii="Times New Roman" w:hAnsi="Times New Roman"/>
        </w:rPr>
        <w:t xml:space="preserve">, if the MN is a gNB (i.e. for NE-DC and NR-DC) and/or with </w:t>
      </w:r>
      <w:r w:rsidRPr="00F80D36">
        <w:rPr>
          <w:rFonts w:ascii="Times New Roman" w:hAnsi="Times New Roman"/>
          <w:lang w:eastAsia="zh-CN"/>
        </w:rPr>
        <w:t xml:space="preserve">DCP </w:t>
      </w:r>
      <w:r w:rsidRPr="00F80D36">
        <w:rPr>
          <w:rFonts w:ascii="Times New Roman" w:hAnsi="Times New Roman"/>
        </w:rPr>
        <w:t xml:space="preserve">to be monitored on the </w:t>
      </w:r>
      <w:proofErr w:type="spellStart"/>
      <w:r w:rsidRPr="00F80D36">
        <w:rPr>
          <w:rFonts w:ascii="Times New Roman" w:hAnsi="Times New Roman"/>
        </w:rPr>
        <w:t>PSCell</w:t>
      </w:r>
      <w:proofErr w:type="spellEnd"/>
      <w:r w:rsidRPr="00F80D36">
        <w:rPr>
          <w:rFonts w:ascii="Times New Roman" w:hAnsi="Times New Roman"/>
        </w:rPr>
        <w:t>, if the SN is a gNB (i.e. for EN-DC, NGEN-DC and NR-DC).</w:t>
      </w:r>
    </w:p>
    <w:p w14:paraId="19796658" w14:textId="77777777" w:rsidR="00F80D36" w:rsidRPr="00F80D36" w:rsidRDefault="00F80D36" w:rsidP="00F80D36">
      <w:pPr>
        <w:rPr>
          <w:lang w:eastAsia="zh-CN"/>
        </w:rPr>
      </w:pPr>
    </w:p>
    <w:sectPr w:rsidR="00F80D36" w:rsidRPr="00F80D36"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9F6E25"/>
    <w:multiLevelType w:val="hybridMultilevel"/>
    <w:tmpl w:val="94A4D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6D5524"/>
    <w:multiLevelType w:val="hybridMultilevel"/>
    <w:tmpl w:val="07E08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5"/>
  </w:num>
  <w:num w:numId="3">
    <w:abstractNumId w:val="17"/>
  </w:num>
  <w:num w:numId="4">
    <w:abstractNumId w:val="11"/>
  </w:num>
  <w:num w:numId="5">
    <w:abstractNumId w:val="36"/>
  </w:num>
  <w:num w:numId="6">
    <w:abstractNumId w:val="20"/>
  </w:num>
  <w:num w:numId="7">
    <w:abstractNumId w:val="33"/>
  </w:num>
  <w:num w:numId="8">
    <w:abstractNumId w:val="38"/>
  </w:num>
  <w:num w:numId="9">
    <w:abstractNumId w:val="13"/>
  </w:num>
  <w:num w:numId="10">
    <w:abstractNumId w:val="19"/>
  </w:num>
  <w:num w:numId="11">
    <w:abstractNumId w:val="16"/>
  </w:num>
  <w:num w:numId="12">
    <w:abstractNumId w:val="42"/>
  </w:num>
  <w:num w:numId="13">
    <w:abstractNumId w:val="14"/>
  </w:num>
  <w:num w:numId="14">
    <w:abstractNumId w:val="21"/>
  </w:num>
  <w:num w:numId="15">
    <w:abstractNumId w:val="37"/>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5"/>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7"/>
  </w:num>
  <w:num w:numId="36">
    <w:abstractNumId w:val="25"/>
  </w:num>
  <w:num w:numId="37">
    <w:abstractNumId w:val="29"/>
  </w:num>
  <w:num w:numId="38">
    <w:abstractNumId w:val="31"/>
  </w:num>
  <w:num w:numId="39">
    <w:abstractNumId w:val="41"/>
  </w:num>
  <w:num w:numId="40">
    <w:abstractNumId w:val="34"/>
  </w:num>
  <w:num w:numId="41">
    <w:abstractNumId w:val="26"/>
  </w:num>
  <w:num w:numId="42">
    <w:abstractNumId w:val="32"/>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3072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A21"/>
    <w:rsid w:val="00013C93"/>
    <w:rsid w:val="00020287"/>
    <w:rsid w:val="00020FFE"/>
    <w:rsid w:val="0002181B"/>
    <w:rsid w:val="00027BEA"/>
    <w:rsid w:val="000343D3"/>
    <w:rsid w:val="000362CF"/>
    <w:rsid w:val="000371A7"/>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0F5775"/>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5B3D"/>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4267"/>
    <w:rsid w:val="002500A8"/>
    <w:rsid w:val="00250587"/>
    <w:rsid w:val="0025447C"/>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77C9"/>
    <w:rsid w:val="002C1EF6"/>
    <w:rsid w:val="002C4082"/>
    <w:rsid w:val="002C621C"/>
    <w:rsid w:val="002C6AEE"/>
    <w:rsid w:val="002E0414"/>
    <w:rsid w:val="002E083F"/>
    <w:rsid w:val="002E1A79"/>
    <w:rsid w:val="002E4760"/>
    <w:rsid w:val="002F3825"/>
    <w:rsid w:val="002F4578"/>
    <w:rsid w:val="002F703D"/>
    <w:rsid w:val="00306D5D"/>
    <w:rsid w:val="00310765"/>
    <w:rsid w:val="00312268"/>
    <w:rsid w:val="00314A99"/>
    <w:rsid w:val="00321A47"/>
    <w:rsid w:val="00322341"/>
    <w:rsid w:val="00324C91"/>
    <w:rsid w:val="0032761C"/>
    <w:rsid w:val="00330BA2"/>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0B32"/>
    <w:rsid w:val="003B5CD6"/>
    <w:rsid w:val="003C1556"/>
    <w:rsid w:val="003C1C5D"/>
    <w:rsid w:val="003C50C2"/>
    <w:rsid w:val="003D09AA"/>
    <w:rsid w:val="003D49F3"/>
    <w:rsid w:val="003D7733"/>
    <w:rsid w:val="003E6D9D"/>
    <w:rsid w:val="003E7AF9"/>
    <w:rsid w:val="003F1487"/>
    <w:rsid w:val="003F1522"/>
    <w:rsid w:val="003F191A"/>
    <w:rsid w:val="003F2284"/>
    <w:rsid w:val="003F2836"/>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5627"/>
    <w:rsid w:val="00432CCD"/>
    <w:rsid w:val="00432CE1"/>
    <w:rsid w:val="00434E88"/>
    <w:rsid w:val="0043515D"/>
    <w:rsid w:val="0043788C"/>
    <w:rsid w:val="00445733"/>
    <w:rsid w:val="00445F25"/>
    <w:rsid w:val="00445FD8"/>
    <w:rsid w:val="00446BDF"/>
    <w:rsid w:val="00447C05"/>
    <w:rsid w:val="00451134"/>
    <w:rsid w:val="00451457"/>
    <w:rsid w:val="00451A3A"/>
    <w:rsid w:val="00455C91"/>
    <w:rsid w:val="00457641"/>
    <w:rsid w:val="00462E26"/>
    <w:rsid w:val="00465DAE"/>
    <w:rsid w:val="004661AB"/>
    <w:rsid w:val="004667C7"/>
    <w:rsid w:val="0047097D"/>
    <w:rsid w:val="00482878"/>
    <w:rsid w:val="0048287D"/>
    <w:rsid w:val="0048475F"/>
    <w:rsid w:val="00491971"/>
    <w:rsid w:val="00496EBF"/>
    <w:rsid w:val="004976F2"/>
    <w:rsid w:val="00497AA6"/>
    <w:rsid w:val="004A5FD9"/>
    <w:rsid w:val="004A7071"/>
    <w:rsid w:val="004B0216"/>
    <w:rsid w:val="004B0D37"/>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570"/>
    <w:rsid w:val="00516650"/>
    <w:rsid w:val="0051782B"/>
    <w:rsid w:val="00517B15"/>
    <w:rsid w:val="0052219A"/>
    <w:rsid w:val="00522CAB"/>
    <w:rsid w:val="005241C8"/>
    <w:rsid w:val="00524263"/>
    <w:rsid w:val="0052581A"/>
    <w:rsid w:val="00532DB1"/>
    <w:rsid w:val="00542513"/>
    <w:rsid w:val="005433FA"/>
    <w:rsid w:val="00545B4A"/>
    <w:rsid w:val="00545B6C"/>
    <w:rsid w:val="00552292"/>
    <w:rsid w:val="00552732"/>
    <w:rsid w:val="00555E44"/>
    <w:rsid w:val="005575FA"/>
    <w:rsid w:val="00560550"/>
    <w:rsid w:val="00564D25"/>
    <w:rsid w:val="00566CF0"/>
    <w:rsid w:val="0057505D"/>
    <w:rsid w:val="00575E8D"/>
    <w:rsid w:val="005769B2"/>
    <w:rsid w:val="00583C42"/>
    <w:rsid w:val="00585607"/>
    <w:rsid w:val="00593BA2"/>
    <w:rsid w:val="00594CE5"/>
    <w:rsid w:val="005950C4"/>
    <w:rsid w:val="005A10D4"/>
    <w:rsid w:val="005A4001"/>
    <w:rsid w:val="005A408C"/>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07DF4"/>
    <w:rsid w:val="00610534"/>
    <w:rsid w:val="00610985"/>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4AED"/>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E68EC"/>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3CC2"/>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B6D78"/>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0220B"/>
    <w:rsid w:val="00910638"/>
    <w:rsid w:val="00913C74"/>
    <w:rsid w:val="00914326"/>
    <w:rsid w:val="009170CF"/>
    <w:rsid w:val="00920727"/>
    <w:rsid w:val="009216EB"/>
    <w:rsid w:val="00926CC2"/>
    <w:rsid w:val="00927169"/>
    <w:rsid w:val="009300B3"/>
    <w:rsid w:val="009300C8"/>
    <w:rsid w:val="0093141D"/>
    <w:rsid w:val="00931710"/>
    <w:rsid w:val="009350CE"/>
    <w:rsid w:val="00943939"/>
    <w:rsid w:val="00946BC1"/>
    <w:rsid w:val="00947EDE"/>
    <w:rsid w:val="00950C93"/>
    <w:rsid w:val="009518A0"/>
    <w:rsid w:val="0095458B"/>
    <w:rsid w:val="00954AEC"/>
    <w:rsid w:val="00955B10"/>
    <w:rsid w:val="00962332"/>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6D48"/>
    <w:rsid w:val="009E744B"/>
    <w:rsid w:val="009E7C72"/>
    <w:rsid w:val="009F02FA"/>
    <w:rsid w:val="009F139E"/>
    <w:rsid w:val="009F567F"/>
    <w:rsid w:val="009F5E09"/>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2D38"/>
    <w:rsid w:val="00A50249"/>
    <w:rsid w:val="00A51688"/>
    <w:rsid w:val="00A51B8D"/>
    <w:rsid w:val="00A54A0E"/>
    <w:rsid w:val="00A54BC8"/>
    <w:rsid w:val="00A553A7"/>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6D85"/>
    <w:rsid w:val="00AA7495"/>
    <w:rsid w:val="00AB3D9D"/>
    <w:rsid w:val="00AB5F1A"/>
    <w:rsid w:val="00AB607D"/>
    <w:rsid w:val="00AB6F51"/>
    <w:rsid w:val="00AB701F"/>
    <w:rsid w:val="00AC0E27"/>
    <w:rsid w:val="00AC63CE"/>
    <w:rsid w:val="00AC644A"/>
    <w:rsid w:val="00AD4B91"/>
    <w:rsid w:val="00AE052B"/>
    <w:rsid w:val="00AE2794"/>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2636"/>
    <w:rsid w:val="00BB39E9"/>
    <w:rsid w:val="00BC02B0"/>
    <w:rsid w:val="00BC2ECA"/>
    <w:rsid w:val="00BC6F70"/>
    <w:rsid w:val="00BC740F"/>
    <w:rsid w:val="00BD0CC3"/>
    <w:rsid w:val="00BD12AC"/>
    <w:rsid w:val="00BD34F9"/>
    <w:rsid w:val="00BD57B1"/>
    <w:rsid w:val="00BD64D2"/>
    <w:rsid w:val="00BE4B38"/>
    <w:rsid w:val="00BE4D1B"/>
    <w:rsid w:val="00BF69E7"/>
    <w:rsid w:val="00BF7D26"/>
    <w:rsid w:val="00C02D53"/>
    <w:rsid w:val="00C04BF5"/>
    <w:rsid w:val="00C04DC6"/>
    <w:rsid w:val="00C10471"/>
    <w:rsid w:val="00C126DD"/>
    <w:rsid w:val="00C145B6"/>
    <w:rsid w:val="00C20CA4"/>
    <w:rsid w:val="00C2239C"/>
    <w:rsid w:val="00C26256"/>
    <w:rsid w:val="00C35252"/>
    <w:rsid w:val="00C36420"/>
    <w:rsid w:val="00C36C06"/>
    <w:rsid w:val="00C40FC7"/>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448D"/>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E6BA5"/>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4EBB"/>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3BB"/>
    <w:rsid w:val="00F32EF1"/>
    <w:rsid w:val="00F33BD6"/>
    <w:rsid w:val="00F342CC"/>
    <w:rsid w:val="00F40933"/>
    <w:rsid w:val="00F42E1E"/>
    <w:rsid w:val="00F51F15"/>
    <w:rsid w:val="00F558B4"/>
    <w:rsid w:val="00F55A37"/>
    <w:rsid w:val="00F611EB"/>
    <w:rsid w:val="00F711E2"/>
    <w:rsid w:val="00F726B8"/>
    <w:rsid w:val="00F80D36"/>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W">
    <w:name w:val="EW"/>
    <w:basedOn w:val="Normal"/>
    <w:rsid w:val="00425627"/>
    <w:pPr>
      <w:keepLines/>
      <w:overflowPunct w:val="0"/>
      <w:autoSpaceDE w:val="0"/>
      <w:autoSpaceDN w:val="0"/>
      <w:adjustRightInd w:val="0"/>
      <w:spacing w:after="0"/>
      <w:ind w:left="1702" w:hanging="1418"/>
      <w:textAlignment w:val="baseline"/>
    </w:pPr>
    <w:rPr>
      <w:rFonts w:ascii="Times New Roman" w:eastAsia="Times New Roman" w:hAnsi="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0-e/Docs/R2-2006447.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cp:revision>
  <cp:lastPrinted>2009-10-21T14:47:00Z</cp:lastPrinted>
  <dcterms:created xsi:type="dcterms:W3CDTF">2020-10-22T15:20:00Z</dcterms:created>
  <dcterms:modified xsi:type="dcterms:W3CDTF">2020-10-22T15:20:00Z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